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7E" w:rsidRDefault="009B387E" w:rsidP="00FF7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D05FA">
        <w:rPr>
          <w:b/>
          <w:noProof/>
          <w:sz w:val="24"/>
        </w:rPr>
        <w:t>558</w:t>
      </w:r>
      <w:r w:rsidR="00256CEA">
        <w:rPr>
          <w:b/>
          <w:noProof/>
          <w:sz w:val="24"/>
        </w:rPr>
        <w:t>6</w:t>
      </w:r>
    </w:p>
    <w:p w:rsidR="009B387E" w:rsidRDefault="009B387E" w:rsidP="009B3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7461">
              <w:rPr>
                <w:b/>
                <w:noProof/>
                <w:sz w:val="28"/>
              </w:rPr>
              <w:t>3</w:t>
            </w:r>
            <w:r w:rsidR="009B387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256C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387E">
              <w:rPr>
                <w:b/>
                <w:noProof/>
                <w:sz w:val="28"/>
              </w:rPr>
              <w:t>0</w:t>
            </w:r>
            <w:r w:rsidR="00256CEA">
              <w:rPr>
                <w:b/>
                <w:noProof/>
                <w:sz w:val="28"/>
              </w:rPr>
              <w:t>1</w:t>
            </w:r>
            <w:r w:rsidR="002D05F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2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256CEA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15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DA7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15DA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557D24">
              <w:rPr>
                <w:bCs/>
              </w:rPr>
              <w:t>0</w:t>
            </w:r>
            <w:r w:rsidR="00E8486D">
              <w:rPr>
                <w:bCs/>
              </w:rPr>
              <w:t>1</w:t>
            </w:r>
            <w:r w:rsidR="00557D24">
              <w:rPr>
                <w:bCs/>
              </w:rPr>
              <w:t>6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CR#0016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v1.</w:t>
            </w:r>
            <w:r w:rsidR="00FF5042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  <w:r>
              <w:rPr>
                <w:lang w:val="en-US" w:eastAsia="zh-CN"/>
              </w:rPr>
              <w:t xml:space="preserve"> to v1.</w:t>
            </w:r>
            <w:r w:rsidR="00FF504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v</w:t>
            </w:r>
            <w:r w:rsidR="00C573BC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573BC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</w:t>
            </w:r>
            <w:r w:rsidR="00B100CC">
              <w:rPr>
                <w:lang w:val="en-US" w:eastAsia="zh-CN"/>
              </w:rPr>
              <w:t xml:space="preserve"> to 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1"/>
      </w:pPr>
      <w:bookmarkStart w:id="2" w:name="_Toc70325153"/>
      <w:bookmarkStart w:id="3" w:name="_Toc81226759"/>
      <w:bookmarkStart w:id="4" w:name="_Toc93869052"/>
      <w:bookmarkStart w:id="5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"/>
      <w:bookmarkEnd w:id="3"/>
      <w:bookmarkEnd w:id="4"/>
      <w:bookmarkEnd w:id="5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55C02" w:rsidRPr="00127E7B" w:rsidRDefault="00D55C02" w:rsidP="00D55C02">
      <w:pPr>
        <w:pStyle w:val="PL"/>
      </w:pPr>
      <w:r w:rsidRPr="00127E7B">
        <w:t>openapi: 3.0.0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D55C02" w:rsidRPr="00127E7B" w:rsidRDefault="00D55C02" w:rsidP="00D55C02">
      <w:pPr>
        <w:pStyle w:val="PL"/>
        <w:rPr>
          <w:rFonts w:hint="eastAsia"/>
          <w:lang w:val="fr-FR" w:eastAsia="zh-CN"/>
        </w:rPr>
      </w:pPr>
      <w:r w:rsidRPr="00127E7B">
        <w:rPr>
          <w:lang w:val="fr-FR"/>
        </w:rPr>
        <w:t xml:space="preserve">  version: 1.</w:t>
      </w:r>
      <w:ins w:id="6" w:author="Zhijun" w:date="2022-11-22T23:45:00Z">
        <w:r w:rsidR="00F74377">
          <w:rPr>
            <w:lang w:val="fr-FR"/>
          </w:rPr>
          <w:t>1</w:t>
        </w:r>
      </w:ins>
      <w:del w:id="7" w:author="Zhijun" w:date="2022-11-22T23:45:00Z">
        <w:r w:rsidDel="00F74377">
          <w:rPr>
            <w:lang w:val="fr-FR"/>
          </w:rPr>
          <w:delText>0</w:delText>
        </w:r>
      </w:del>
      <w:r w:rsidRPr="00127E7B">
        <w:rPr>
          <w:lang w:val="fr-FR"/>
        </w:rPr>
        <w:t>.0</w:t>
      </w:r>
      <w:ins w:id="8" w:author="Zhijun" w:date="2022-11-23T17:32:00Z">
        <w:r w:rsidR="0042494E">
          <w:rPr>
            <w:rFonts w:hint="eastAsia"/>
            <w:lang w:val="fr-FR" w:eastAsia="zh-CN"/>
          </w:rPr>
          <w:t>-alpha.1</w:t>
        </w:r>
      </w:ins>
    </w:p>
    <w:p w:rsidR="00D55C02" w:rsidRPr="00127E7B" w:rsidRDefault="00D55C02" w:rsidP="00D55C0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All rights reserved.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ins w:id="9" w:author="Zhijun" w:date="2022-11-22T23:45:00Z">
        <w:r w:rsidR="00F74377">
          <w:rPr>
            <w:lang w:val="fr-FR"/>
          </w:rPr>
          <w:t>8</w:t>
        </w:r>
      </w:ins>
      <w:del w:id="10" w:author="Zhijun" w:date="2022-11-22T23:45:00Z">
        <w:r w:rsidDel="00F74377">
          <w:rPr>
            <w:lang w:val="fr-FR"/>
          </w:rPr>
          <w:delText>7</w:delText>
        </w:r>
      </w:del>
      <w:r w:rsidRPr="00127E7B">
        <w:rPr>
          <w:lang w:val="fr-FR"/>
        </w:rPr>
        <w:t>.</w:t>
      </w:r>
      <w:ins w:id="11" w:author="Zhijun" w:date="2022-11-22T23:45:00Z">
        <w:r w:rsidR="00F74377">
          <w:rPr>
            <w:lang w:val="fr-FR"/>
          </w:rPr>
          <w:t>0</w:t>
        </w:r>
      </w:ins>
      <w:del w:id="12" w:author="Zhijun" w:date="2022-11-22T23:45:00Z">
        <w:r w:rsidDel="00F74377">
          <w:rPr>
            <w:lang w:val="fr-FR"/>
          </w:rPr>
          <w:delText>2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D55C02" w:rsidRPr="00127E7B" w:rsidRDefault="00D55C02" w:rsidP="00D55C02">
      <w:pPr>
        <w:pStyle w:val="PL"/>
      </w:pPr>
    </w:p>
    <w:p w:rsidR="00D55C02" w:rsidRPr="00127E7B" w:rsidRDefault="00D55C02" w:rsidP="00D55C02">
      <w:pPr>
        <w:pStyle w:val="PL"/>
      </w:pPr>
      <w:r w:rsidRPr="00127E7B">
        <w:t>servers:</w:t>
      </w:r>
    </w:p>
    <w:p w:rsidR="00D55C02" w:rsidRPr="00127E7B" w:rsidRDefault="00D55C02" w:rsidP="00D55C02">
      <w:pPr>
        <w:pStyle w:val="PL"/>
      </w:pPr>
      <w:r w:rsidRPr="00127E7B">
        <w:t xml:space="preserve">  - url: '{apiRoot}/nnsacf-nsac/v1'</w:t>
      </w:r>
    </w:p>
    <w:p w:rsidR="00D55C02" w:rsidRPr="00127E7B" w:rsidRDefault="00D55C02" w:rsidP="00D55C02">
      <w:pPr>
        <w:pStyle w:val="PL"/>
      </w:pPr>
      <w:r w:rsidRPr="00127E7B">
        <w:t xml:space="preserve">    variables:</w:t>
      </w:r>
    </w:p>
    <w:p w:rsidR="00D55C02" w:rsidRPr="00127E7B" w:rsidRDefault="00D55C02" w:rsidP="00D55C02">
      <w:pPr>
        <w:pStyle w:val="PL"/>
      </w:pPr>
      <w:r w:rsidRPr="00127E7B">
        <w:t xml:space="preserve">      apiRoot:</w:t>
      </w:r>
    </w:p>
    <w:p w:rsidR="00D55C02" w:rsidRPr="00127E7B" w:rsidRDefault="00D55C02" w:rsidP="00D55C02">
      <w:pPr>
        <w:pStyle w:val="PL"/>
      </w:pPr>
      <w:r w:rsidRPr="00127E7B">
        <w:t xml:space="preserve">        default: https://example.com</w:t>
      </w:r>
    </w:p>
    <w:p w:rsidR="00D55C02" w:rsidRPr="00127E7B" w:rsidRDefault="00D55C02" w:rsidP="00D55C02">
      <w:pPr>
        <w:pStyle w:val="PL"/>
      </w:pPr>
      <w:r w:rsidRPr="00127E7B">
        <w:t xml:space="preserve">        description: apiRoot as defined in clause 4.4 of 3GPP TS 29.501</w:t>
      </w:r>
    </w:p>
    <w:p w:rsidR="00D55C02" w:rsidRPr="00127E7B" w:rsidRDefault="00D55C02" w:rsidP="00D55C02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1"/>
      </w:pPr>
      <w:bookmarkStart w:id="13" w:name="_Toc70928086"/>
      <w:bookmarkStart w:id="14" w:name="_Toc81226760"/>
      <w:bookmarkStart w:id="15" w:name="_Toc93869053"/>
      <w:bookmarkStart w:id="16" w:name="_Toc120052694"/>
      <w:bookmarkStart w:id="17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3"/>
      <w:bookmarkEnd w:id="14"/>
      <w:bookmarkEnd w:id="15"/>
      <w:bookmarkEnd w:id="16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54BCD" w:rsidRPr="00127E7B" w:rsidRDefault="00354BCD" w:rsidP="00354BCD">
      <w:pPr>
        <w:pStyle w:val="PL"/>
      </w:pPr>
      <w:r w:rsidRPr="00127E7B">
        <w:t>openapi: 3.0.0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354BCD" w:rsidRPr="00127E7B" w:rsidRDefault="00354BCD" w:rsidP="00354BCD">
      <w:pPr>
        <w:pStyle w:val="PL"/>
        <w:rPr>
          <w:rFonts w:hint="eastAsia"/>
          <w:lang w:val="fr-FR" w:eastAsia="zh-CN"/>
        </w:rPr>
      </w:pPr>
      <w:r w:rsidRPr="00127E7B">
        <w:rPr>
          <w:lang w:val="fr-FR"/>
        </w:rPr>
        <w:t xml:space="preserve">  version: 1.</w:t>
      </w:r>
      <w:ins w:id="18" w:author="Zhijun" w:date="2022-11-22T23:45:00Z">
        <w:r>
          <w:rPr>
            <w:lang w:val="fr-FR"/>
          </w:rPr>
          <w:t>1</w:t>
        </w:r>
      </w:ins>
      <w:del w:id="19" w:author="Zhijun" w:date="2022-11-22T23:46:00Z">
        <w:r w:rsidDel="00354BCD">
          <w:rPr>
            <w:lang w:val="fr-FR"/>
          </w:rPr>
          <w:delText>0</w:delText>
        </w:r>
      </w:del>
      <w:r w:rsidRPr="00127E7B">
        <w:rPr>
          <w:lang w:val="fr-FR"/>
        </w:rPr>
        <w:t>.0</w:t>
      </w:r>
      <w:ins w:id="20" w:author="Zhijun" w:date="2022-11-23T17:33:00Z">
        <w:r w:rsidR="00DA5D22">
          <w:rPr>
            <w:rFonts w:hint="eastAsia"/>
            <w:lang w:val="fr-FR" w:eastAsia="zh-CN"/>
          </w:rPr>
          <w:t>-alpha.1</w:t>
        </w:r>
      </w:ins>
      <w:bookmarkStart w:id="21" w:name="_GoBack"/>
      <w:bookmarkEnd w:id="21"/>
    </w:p>
    <w:p w:rsidR="00354BCD" w:rsidRPr="00127E7B" w:rsidRDefault="00354BCD" w:rsidP="00354B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All rights reserved.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ins w:id="22" w:author="Zhijun" w:date="2022-11-22T23:46:00Z">
        <w:r>
          <w:rPr>
            <w:lang w:val="fr-FR"/>
          </w:rPr>
          <w:t>8</w:t>
        </w:r>
      </w:ins>
      <w:del w:id="23" w:author="Zhijun" w:date="2022-11-22T23:46:00Z">
        <w:r w:rsidDel="00354BCD">
          <w:rPr>
            <w:lang w:val="fr-FR"/>
          </w:rPr>
          <w:delText>7</w:delText>
        </w:r>
      </w:del>
      <w:r w:rsidRPr="00127E7B">
        <w:rPr>
          <w:lang w:val="fr-FR"/>
        </w:rPr>
        <w:t>.</w:t>
      </w:r>
      <w:ins w:id="24" w:author="Zhijun" w:date="2022-11-22T23:46:00Z">
        <w:r>
          <w:rPr>
            <w:lang w:val="fr-FR"/>
          </w:rPr>
          <w:t>0</w:t>
        </w:r>
      </w:ins>
      <w:del w:id="25" w:author="Zhijun" w:date="2022-11-22T23:46:00Z">
        <w:r w:rsidDel="00354BCD">
          <w:rPr>
            <w:lang w:val="fr-FR"/>
          </w:rPr>
          <w:delText>2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354BCD" w:rsidRPr="00127E7B" w:rsidRDefault="00354BCD" w:rsidP="00354BCD">
      <w:pPr>
        <w:pStyle w:val="PL"/>
        <w:rPr>
          <w:lang w:val="fr-FR"/>
        </w:rPr>
      </w:pPr>
      <w:bookmarkStart w:id="26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6"/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</w:pPr>
      <w:r w:rsidRPr="00127E7B">
        <w:t>servers:</w:t>
      </w:r>
    </w:p>
    <w:p w:rsidR="00354BCD" w:rsidRPr="00127E7B" w:rsidRDefault="00354BCD" w:rsidP="00354BCD">
      <w:pPr>
        <w:pStyle w:val="PL"/>
      </w:pPr>
      <w:r w:rsidRPr="00127E7B">
        <w:t xml:space="preserve">  - url: '{apiRoot}/nnsacf-slice-ee/v1'</w:t>
      </w:r>
    </w:p>
    <w:p w:rsidR="00354BCD" w:rsidRPr="00127E7B" w:rsidRDefault="00354BCD" w:rsidP="00354BCD">
      <w:pPr>
        <w:pStyle w:val="PL"/>
      </w:pPr>
      <w:r w:rsidRPr="00127E7B">
        <w:t xml:space="preserve">    variables:</w:t>
      </w:r>
    </w:p>
    <w:p w:rsidR="00354BCD" w:rsidRPr="00127E7B" w:rsidRDefault="00354BCD" w:rsidP="00354BCD">
      <w:pPr>
        <w:pStyle w:val="PL"/>
      </w:pPr>
      <w:r w:rsidRPr="00127E7B">
        <w:t xml:space="preserve">      apiRoot:</w:t>
      </w:r>
    </w:p>
    <w:p w:rsidR="00354BCD" w:rsidRPr="00127E7B" w:rsidRDefault="00354BCD" w:rsidP="00354BCD">
      <w:pPr>
        <w:pStyle w:val="PL"/>
      </w:pPr>
      <w:r w:rsidRPr="00127E7B">
        <w:t xml:space="preserve">        default: https://example.com</w:t>
      </w:r>
    </w:p>
    <w:p w:rsidR="00354BCD" w:rsidRPr="00127E7B" w:rsidRDefault="00354BCD" w:rsidP="00354B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4F8" w:rsidRDefault="000964F8">
      <w:r>
        <w:separator/>
      </w:r>
    </w:p>
  </w:endnote>
  <w:endnote w:type="continuationSeparator" w:id="0">
    <w:p w:rsidR="000964F8" w:rsidRDefault="0009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4F8" w:rsidRDefault="000964F8">
      <w:r>
        <w:separator/>
      </w:r>
    </w:p>
  </w:footnote>
  <w:footnote w:type="continuationSeparator" w:id="0">
    <w:p w:rsidR="000964F8" w:rsidRDefault="00096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113D2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543D8"/>
    <w:rsid w:val="00256CEA"/>
    <w:rsid w:val="0026004D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5409"/>
    <w:rsid w:val="00313951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B30E5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33ADF"/>
    <w:rsid w:val="00A455F0"/>
    <w:rsid w:val="00A47E70"/>
    <w:rsid w:val="00A50CF0"/>
    <w:rsid w:val="00A52FA3"/>
    <w:rsid w:val="00A73E4A"/>
    <w:rsid w:val="00A74243"/>
    <w:rsid w:val="00A7671C"/>
    <w:rsid w:val="00AA2CBC"/>
    <w:rsid w:val="00AA40C5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7C244-21F0-45DE-A688-2FA11B66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173</cp:revision>
  <cp:lastPrinted>1900-12-31T16:00:00Z</cp:lastPrinted>
  <dcterms:created xsi:type="dcterms:W3CDTF">2019-11-21T02:25:00Z</dcterms:created>
  <dcterms:modified xsi:type="dcterms:W3CDTF">2022-11-23T09:33:00Z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